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3E19A2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 w:rsidRPr="00805740">
        <w:rPr>
          <w:b/>
          <w:i/>
          <w:noProof/>
          <w:sz w:val="28"/>
        </w:rPr>
        <w:t>S</w:t>
      </w:r>
      <w:r w:rsidRPr="00715A31">
        <w:rPr>
          <w:b/>
          <w:i/>
          <w:noProof/>
          <w:sz w:val="28"/>
        </w:rPr>
        <w:t>2-1</w:t>
      </w:r>
      <w:r w:rsidR="009F42E0">
        <w:rPr>
          <w:b/>
          <w:i/>
          <w:noProof/>
          <w:sz w:val="28"/>
        </w:rPr>
        <w:t>9</w:t>
      </w:r>
      <w:r w:rsidR="00F66A69">
        <w:rPr>
          <w:b/>
          <w:i/>
          <w:noProof/>
          <w:sz w:val="28"/>
        </w:rPr>
        <w:t>0</w:t>
      </w:r>
      <w:r w:rsidR="00F50627">
        <w:rPr>
          <w:rFonts w:hint="eastAsia"/>
          <w:b/>
          <w:i/>
          <w:noProof/>
          <w:sz w:val="28"/>
          <w:lang w:eastAsia="zh-CN"/>
        </w:rPr>
        <w:t>4</w:t>
      </w:r>
      <w:r w:rsidR="00AB0F27">
        <w:rPr>
          <w:rFonts w:hint="eastAsia"/>
          <w:b/>
          <w:i/>
          <w:noProof/>
          <w:sz w:val="28"/>
          <w:lang w:eastAsia="zh-CN"/>
        </w:rPr>
        <w:t>782</w:t>
      </w:r>
    </w:p>
    <w:p w:rsidR="00900C10" w:rsidRPr="00D47211" w:rsidRDefault="003E19A2" w:rsidP="00900C1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  <w:lang w:val="en-US" w:eastAsia="ko-KR"/>
        </w:rPr>
        <w:t>Xi’an</w:t>
      </w:r>
      <w:r w:rsidRPr="004C30D8">
        <w:rPr>
          <w:rFonts w:cs="Arial"/>
          <w:b/>
          <w:bCs/>
          <w:sz w:val="24"/>
          <w:lang w:val="en-US" w:eastAsia="ko-KR"/>
        </w:rPr>
        <w:t xml:space="preserve"> - </w:t>
      </w:r>
      <w:r>
        <w:rPr>
          <w:rFonts w:cs="Arial"/>
          <w:b/>
          <w:bCs/>
          <w:sz w:val="24"/>
          <w:lang w:val="en-US" w:eastAsia="ko-KR"/>
        </w:rPr>
        <w:t>China</w:t>
      </w:r>
      <w:r w:rsidRPr="004D6F6F">
        <w:rPr>
          <w:rFonts w:cs="Arial"/>
          <w:b/>
          <w:bCs/>
          <w:sz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lang w:val="en-US" w:eastAsia="ko-KR"/>
        </w:rPr>
        <w:t xml:space="preserve">8 </w:t>
      </w:r>
      <w:r w:rsidRPr="004D6F6F">
        <w:rPr>
          <w:rFonts w:cs="Arial"/>
          <w:b/>
          <w:bCs/>
          <w:sz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lang w:val="en-US" w:eastAsia="ko-KR"/>
        </w:rPr>
        <w:t>12</w:t>
      </w:r>
      <w:r w:rsidRPr="004D6F6F">
        <w:rPr>
          <w:rFonts w:cs="Arial"/>
          <w:b/>
          <w:bCs/>
          <w:sz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lang w:val="en-US" w:eastAsia="ko-KR"/>
        </w:rPr>
        <w:t>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AB0F27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V1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880567">
              <w:rPr>
                <w:rFonts w:hint="eastAsia"/>
                <w:noProof/>
                <w:lang w:eastAsia="zh-CN"/>
              </w:rPr>
              <w:t>3-29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a5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Considering one 5G LAN 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therefore 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440D8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NRF local configuration can guarantee that there is only one dedicated SMF selected for PDU sessions belong to one 5G LAN group.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t is unclear how to select the dedicated SMF for one 5G LAN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8"/>
        <w:sectPr w:rsidR="00900C10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026430"/>
      <w:bookmarkEnd w:id="1"/>
      <w:bookmarkEnd w:id="2"/>
      <w:bookmarkEnd w:id="3"/>
      <w:bookmarkEnd w:id="4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5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F50627" w:rsidRDefault="00440D84" w:rsidP="00440D84">
      <w:pPr>
        <w:ind w:left="568" w:hanging="284"/>
        <w:rPr>
          <w:lang w:eastAsia="zh-CN"/>
        </w:rPr>
      </w:pPr>
      <w:r w:rsidRPr="00440D84">
        <w:t>-</w:t>
      </w:r>
      <w:r w:rsidRPr="00440D84">
        <w:tab/>
        <w:t>A dedicated SMF is responsible for all the PDU Sessions for communication of a certain 5G-LAN group</w:t>
      </w:r>
    </w:p>
    <w:p w:rsidR="00440D84" w:rsidRPr="00440D84" w:rsidRDefault="00F50627" w:rsidP="00440D84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6" w:author="cmcc-1" w:date="2019-04-12T09:41:00Z">
        <w:r w:rsidR="00E13192">
          <w:rPr>
            <w:rFonts w:hint="eastAsia"/>
            <w:lang w:eastAsia="zh-CN"/>
          </w:rPr>
          <w:t>A dedicated SMF</w:t>
        </w:r>
      </w:ins>
      <w:ins w:id="7" w:author="cmcc-1" w:date="2019-04-12T09:47:00Z">
        <w:r w:rsidR="00E13192">
          <w:rPr>
            <w:rFonts w:hint="eastAsia"/>
            <w:lang w:eastAsia="zh-CN"/>
          </w:rPr>
          <w:t xml:space="preserve"> </w:t>
        </w:r>
      </w:ins>
      <w:ins w:id="8" w:author="cmcc-1" w:date="2019-04-12T09:48:00Z">
        <w:r w:rsidR="00E13192">
          <w:rPr>
            <w:rFonts w:hint="eastAsia"/>
            <w:lang w:eastAsia="zh-CN"/>
          </w:rPr>
          <w:t xml:space="preserve">for a certain 5G-LAN group </w:t>
        </w:r>
      </w:ins>
      <w:ins w:id="9" w:author="cmcc-1" w:date="2019-04-12T09:52:00Z">
        <w:r w:rsidR="00CF78C7">
          <w:rPr>
            <w:rFonts w:hint="eastAsia"/>
            <w:lang w:eastAsia="zh-CN"/>
          </w:rPr>
          <w:t>is</w:t>
        </w:r>
      </w:ins>
      <w:ins w:id="10" w:author="cmcc-1" w:date="2019-04-12T09:47:00Z">
        <w:r w:rsidR="00E13192">
          <w:rPr>
            <w:rFonts w:hint="eastAsia"/>
            <w:lang w:eastAsia="zh-CN"/>
          </w:rPr>
          <w:t xml:space="preserve"> selected based on local </w:t>
        </w:r>
      </w:ins>
      <w:ins w:id="11" w:author="cmcc-1" w:date="2019-04-12T09:52:00Z">
        <w:r w:rsidR="003A1924">
          <w:rPr>
            <w:rFonts w:hint="eastAsia"/>
            <w:lang w:eastAsia="zh-CN"/>
          </w:rPr>
          <w:t>configuration</w:t>
        </w:r>
      </w:ins>
      <w:r w:rsidR="00440D84" w:rsidRPr="00440D84">
        <w:t>.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 xml:space="preserve">Whether and how the above bullet needs to be updated due to </w:t>
      </w:r>
      <w:proofErr w:type="spellStart"/>
      <w:r w:rsidRPr="00440D84">
        <w:rPr>
          <w:color w:val="FF0000"/>
        </w:rPr>
        <w:t>eSBA</w:t>
      </w:r>
      <w:proofErr w:type="spellEnd"/>
      <w:r w:rsidRPr="00440D84">
        <w:rPr>
          <w:color w:val="FF0000"/>
        </w:rPr>
        <w:t xml:space="preserve"> is FFS.</w:t>
      </w:r>
    </w:p>
    <w:p w:rsidR="00440D84" w:rsidRPr="00440D84" w:rsidDel="00A34BCC" w:rsidRDefault="00440D84" w:rsidP="00440D84">
      <w:pPr>
        <w:keepLines/>
        <w:ind w:left="1560" w:hanging="1276"/>
        <w:rPr>
          <w:del w:id="12" w:author="cmcc-1" w:date="2019-04-02T15:47:00Z"/>
          <w:color w:val="FF0000"/>
        </w:rPr>
      </w:pPr>
      <w:del w:id="13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r w:rsidRPr="00440D84">
        <w:t>NOTE:</w:t>
      </w:r>
      <w:r w:rsidRPr="00440D84"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7F" w:rsidRDefault="005F7B7F" w:rsidP="00900C10">
      <w:pPr>
        <w:spacing w:after="0"/>
      </w:pPr>
      <w:r>
        <w:separator/>
      </w:r>
    </w:p>
  </w:endnote>
  <w:endnote w:type="continuationSeparator" w:id="0">
    <w:p w:rsidR="005F7B7F" w:rsidRDefault="005F7B7F" w:rsidP="00900C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10" w:rsidRDefault="00900C10">
    <w:pPr>
      <w:pStyle w:val="a4"/>
    </w:pPr>
    <w:r>
      <w:t>3GPP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7F" w:rsidRDefault="005F7B7F" w:rsidP="00900C10">
      <w:pPr>
        <w:spacing w:after="0"/>
      </w:pPr>
      <w:r>
        <w:separator/>
      </w:r>
    </w:p>
  </w:footnote>
  <w:footnote w:type="continuationSeparator" w:id="0">
    <w:p w:rsidR="005F7B7F" w:rsidRDefault="005F7B7F" w:rsidP="00900C1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10" w:rsidRDefault="008E145D">
    <w:pPr>
      <w:pStyle w:val="a3"/>
      <w:framePr w:wrap="auto" w:vAnchor="text" w:hAnchor="margin" w:xAlign="center" w:y="1"/>
    </w:pPr>
    <w:fldSimple w:instr=" PAGE ">
      <w:r w:rsidR="00E13192">
        <w:rPr>
          <w:noProof/>
        </w:rPr>
        <w:t>1</w:t>
      </w:r>
    </w:fldSimple>
  </w:p>
  <w:p w:rsidR="00900C10" w:rsidRDefault="00900C10" w:rsidP="00484227">
    <w:pPr>
      <w:pStyle w:val="a3"/>
      <w:framePr w:wrap="auto" w:vAnchor="text" w:hAnchor="margin" w:y="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/>
  <w:p w:rsidR="00484227" w:rsidRDefault="0048422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84227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E145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E145D">
      <w:rPr>
        <w:rFonts w:ascii="Arial" w:hAnsi="Arial" w:cs="Arial"/>
        <w:b/>
        <w:bCs/>
        <w:sz w:val="18"/>
      </w:rPr>
      <w:fldChar w:fldCharType="separate"/>
    </w:r>
    <w:r w:rsidR="00CF78C7">
      <w:rPr>
        <w:rFonts w:ascii="Arial" w:hAnsi="Arial" w:cs="Arial"/>
        <w:b/>
        <w:bCs/>
        <w:noProof/>
        <w:sz w:val="18"/>
      </w:rPr>
      <w:t>2</w:t>
    </w:r>
    <w:r w:rsidR="008E145D">
      <w:rPr>
        <w:rFonts w:ascii="Arial" w:hAnsi="Arial" w:cs="Arial"/>
        <w:b/>
        <w:bCs/>
        <w:sz w:val="18"/>
      </w:rPr>
      <w:fldChar w:fldCharType="end"/>
    </w:r>
  </w:p>
  <w:p w:rsidR="00484227" w:rsidRDefault="0048422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removeDateAndTim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C1B"/>
    <w:rsid w:val="00004303"/>
    <w:rsid w:val="00004543"/>
    <w:rsid w:val="0000736F"/>
    <w:rsid w:val="00012849"/>
    <w:rsid w:val="000133A1"/>
    <w:rsid w:val="00026CDF"/>
    <w:rsid w:val="00027455"/>
    <w:rsid w:val="00033364"/>
    <w:rsid w:val="00050E6C"/>
    <w:rsid w:val="0005790D"/>
    <w:rsid w:val="00072C1C"/>
    <w:rsid w:val="00074498"/>
    <w:rsid w:val="000B4508"/>
    <w:rsid w:val="000C40D5"/>
    <w:rsid w:val="000D7FC4"/>
    <w:rsid w:val="000E6F10"/>
    <w:rsid w:val="00100436"/>
    <w:rsid w:val="00121620"/>
    <w:rsid w:val="001239D6"/>
    <w:rsid w:val="00126AB4"/>
    <w:rsid w:val="00183071"/>
    <w:rsid w:val="0018370F"/>
    <w:rsid w:val="00193490"/>
    <w:rsid w:val="00194E6A"/>
    <w:rsid w:val="001C4082"/>
    <w:rsid w:val="001C7116"/>
    <w:rsid w:val="0020794A"/>
    <w:rsid w:val="00227C42"/>
    <w:rsid w:val="00250D9B"/>
    <w:rsid w:val="002521ED"/>
    <w:rsid w:val="00254174"/>
    <w:rsid w:val="002558BF"/>
    <w:rsid w:val="0027719B"/>
    <w:rsid w:val="00281A49"/>
    <w:rsid w:val="002904B7"/>
    <w:rsid w:val="00293344"/>
    <w:rsid w:val="00296AFC"/>
    <w:rsid w:val="002B351C"/>
    <w:rsid w:val="002F111C"/>
    <w:rsid w:val="00310DA9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E19A2"/>
    <w:rsid w:val="003F1A83"/>
    <w:rsid w:val="00422E83"/>
    <w:rsid w:val="00433DFD"/>
    <w:rsid w:val="00440D84"/>
    <w:rsid w:val="00444EB4"/>
    <w:rsid w:val="00454395"/>
    <w:rsid w:val="00456AE0"/>
    <w:rsid w:val="00473F05"/>
    <w:rsid w:val="00484227"/>
    <w:rsid w:val="004A211C"/>
    <w:rsid w:val="004B0B94"/>
    <w:rsid w:val="004B129F"/>
    <w:rsid w:val="004B22EC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9053D"/>
    <w:rsid w:val="00690542"/>
    <w:rsid w:val="006C03AC"/>
    <w:rsid w:val="006C3925"/>
    <w:rsid w:val="006C6D4C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C84"/>
    <w:rsid w:val="007C3CDF"/>
    <w:rsid w:val="007D0E4F"/>
    <w:rsid w:val="007E6E97"/>
    <w:rsid w:val="007E7D69"/>
    <w:rsid w:val="007F2504"/>
    <w:rsid w:val="00805740"/>
    <w:rsid w:val="00805E64"/>
    <w:rsid w:val="00837441"/>
    <w:rsid w:val="00856B9C"/>
    <w:rsid w:val="00866FBC"/>
    <w:rsid w:val="0088003F"/>
    <w:rsid w:val="00880567"/>
    <w:rsid w:val="00887E72"/>
    <w:rsid w:val="00890783"/>
    <w:rsid w:val="008A4382"/>
    <w:rsid w:val="008A7B63"/>
    <w:rsid w:val="008E145D"/>
    <w:rsid w:val="008E4A65"/>
    <w:rsid w:val="00900C10"/>
    <w:rsid w:val="009022F7"/>
    <w:rsid w:val="00907EDA"/>
    <w:rsid w:val="009109A3"/>
    <w:rsid w:val="00916549"/>
    <w:rsid w:val="009206C7"/>
    <w:rsid w:val="0092074E"/>
    <w:rsid w:val="00921233"/>
    <w:rsid w:val="00921A90"/>
    <w:rsid w:val="00925248"/>
    <w:rsid w:val="009364E2"/>
    <w:rsid w:val="009604F9"/>
    <w:rsid w:val="00987DFC"/>
    <w:rsid w:val="0099753E"/>
    <w:rsid w:val="009A51F7"/>
    <w:rsid w:val="009B6F08"/>
    <w:rsid w:val="009D022F"/>
    <w:rsid w:val="009E1C6F"/>
    <w:rsid w:val="009F26CD"/>
    <w:rsid w:val="009F42E0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B0F27"/>
    <w:rsid w:val="00AB4479"/>
    <w:rsid w:val="00AD484D"/>
    <w:rsid w:val="00AD4D8B"/>
    <w:rsid w:val="00AF291E"/>
    <w:rsid w:val="00AF6C1C"/>
    <w:rsid w:val="00B03C6A"/>
    <w:rsid w:val="00B03D82"/>
    <w:rsid w:val="00B15AC1"/>
    <w:rsid w:val="00B40719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7193C"/>
    <w:rsid w:val="00C84C16"/>
    <w:rsid w:val="00C93DE8"/>
    <w:rsid w:val="00CA14B7"/>
    <w:rsid w:val="00CE7815"/>
    <w:rsid w:val="00CF407E"/>
    <w:rsid w:val="00CF78C7"/>
    <w:rsid w:val="00D27CD1"/>
    <w:rsid w:val="00D51178"/>
    <w:rsid w:val="00D85630"/>
    <w:rsid w:val="00D8789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5106"/>
    <w:rsid w:val="00EA141C"/>
    <w:rsid w:val="00EC75A0"/>
    <w:rsid w:val="00ED3968"/>
    <w:rsid w:val="00ED43C7"/>
    <w:rsid w:val="00F05A79"/>
    <w:rsid w:val="00F06D89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E640C"/>
    <w:rsid w:val="00FE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Char"/>
    <w:qFormat/>
    <w:rsid w:val="00900C10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8">
    <w:name w:val="heading 8"/>
    <w:basedOn w:val="1"/>
    <w:next w:val="a"/>
    <w:link w:val="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rsid w:val="00900C10"/>
    <w:rPr>
      <w:sz w:val="18"/>
      <w:szCs w:val="18"/>
    </w:rPr>
  </w:style>
  <w:style w:type="paragraph" w:styleId="a4">
    <w:name w:val="footer"/>
    <w:basedOn w:val="a"/>
    <w:link w:val="Char0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rsid w:val="00900C10"/>
    <w:rPr>
      <w:sz w:val="18"/>
      <w:szCs w:val="18"/>
    </w:rPr>
  </w:style>
  <w:style w:type="character" w:customStyle="1" w:styleId="2Char">
    <w:name w:val="标题 2 Char"/>
    <w:link w:val="2"/>
    <w:rsid w:val="00900C10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rsid w:val="00900C10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8Char">
    <w:name w:val="标题 8 Char"/>
    <w:link w:val="8"/>
    <w:rsid w:val="00900C1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a"/>
    <w:rsid w:val="00900C10"/>
    <w:pPr>
      <w:keepLines/>
      <w:spacing w:after="0"/>
      <w:ind w:left="1702" w:hanging="1418"/>
    </w:pPr>
  </w:style>
  <w:style w:type="character" w:styleId="a5">
    <w:name w:val="Hyperlink"/>
    <w:rsid w:val="00900C10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20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a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1Char">
    <w:name w:val="标题 1 Char"/>
    <w:link w:val="1"/>
    <w:uiPriority w:val="9"/>
    <w:rsid w:val="00900C10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4Char">
    <w:name w:val="标题 4 Char"/>
    <w:link w:val="4"/>
    <w:uiPriority w:val="9"/>
    <w:semiHidden/>
    <w:rsid w:val="00900C10"/>
    <w:rPr>
      <w:rFonts w:ascii="Calibri Light" w:eastAsia="宋体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a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900C1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7C3CDF"/>
  </w:style>
  <w:style w:type="character" w:customStyle="1" w:styleId="Char2">
    <w:name w:val="批注文字 Char"/>
    <w:link w:val="a9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C3CDF"/>
    <w:rPr>
      <w:b/>
      <w:bCs/>
    </w:rPr>
  </w:style>
  <w:style w:type="character" w:customStyle="1" w:styleId="Char3">
    <w:name w:val="批注主题 Char"/>
    <w:link w:val="aa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ab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ac">
    <w:name w:val="Document Map"/>
    <w:basedOn w:val="a"/>
    <w:link w:val="Char4"/>
    <w:uiPriority w:val="99"/>
    <w:semiHidden/>
    <w:unhideWhenUsed/>
    <w:rsid w:val="00296AF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296AFC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cmcc-1</cp:lastModifiedBy>
  <cp:revision>6</cp:revision>
  <dcterms:created xsi:type="dcterms:W3CDTF">2019-04-12T01:38:00Z</dcterms:created>
  <dcterms:modified xsi:type="dcterms:W3CDTF">2019-04-12T01:52:00Z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